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6CE59C5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0C2B">
        <w:fldChar w:fldCharType="begin"/>
      </w:r>
      <w:r w:rsidR="00F20C2B">
        <w:instrText xml:space="preserve"> DOCPROPERTY  TSG/WGRef  \* MERGEFORMAT </w:instrText>
      </w:r>
      <w:r w:rsidR="00F20C2B">
        <w:fldChar w:fldCharType="separate"/>
      </w:r>
      <w:r>
        <w:rPr>
          <w:b/>
          <w:noProof/>
          <w:sz w:val="24"/>
        </w:rPr>
        <w:t>RAN5</w:t>
      </w:r>
      <w:r w:rsidR="00F20C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0C2B">
        <w:fldChar w:fldCharType="begin"/>
      </w:r>
      <w:r w:rsidR="00F20C2B">
        <w:instrText xml:space="preserve"> DOCPROPERTY  MtgSeq  \* MERGEFORMAT </w:instrText>
      </w:r>
      <w:r w:rsidR="00F20C2B">
        <w:fldChar w:fldCharType="separate"/>
      </w:r>
      <w:r w:rsidR="007E59D2">
        <w:rPr>
          <w:b/>
          <w:noProof/>
          <w:sz w:val="24"/>
        </w:rPr>
        <w:t>10</w:t>
      </w:r>
      <w:r w:rsidR="00106940">
        <w:rPr>
          <w:b/>
          <w:noProof/>
          <w:sz w:val="24"/>
        </w:rPr>
        <w:t>4</w:t>
      </w:r>
      <w:r w:rsidR="00F20C2B">
        <w:rPr>
          <w:b/>
          <w:noProof/>
          <w:sz w:val="24"/>
        </w:rPr>
        <w:fldChar w:fldCharType="end"/>
      </w:r>
      <w:r w:rsidR="00F20C2B">
        <w:fldChar w:fldCharType="begin"/>
      </w:r>
      <w:r w:rsidR="00F20C2B">
        <w:instrText xml:space="preserve"> DOCPROPERTY  MtgTitle  \* MERGEFORMAT </w:instrText>
      </w:r>
      <w:r w:rsidR="00F20C2B">
        <w:fldChar w:fldCharType="separate"/>
      </w:r>
      <w:r w:rsidR="00F20C2B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F20C2B">
        <w:rPr>
          <w:b/>
          <w:i/>
          <w:noProof/>
          <w:sz w:val="28"/>
        </w:rPr>
        <w:t>5391</w:t>
      </w:r>
    </w:p>
    <w:p w14:paraId="544B6736" w14:textId="5FE3D009" w:rsidR="00845AB0" w:rsidRDefault="00F20C2B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940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94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940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940">
        <w:rPr>
          <w:b/>
          <w:noProof/>
          <w:sz w:val="24"/>
        </w:rPr>
        <w:t>23th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7033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B415C2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A7289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0C2B" w:rsidRPr="00F20C2B">
                <w:rPr>
                  <w:b/>
                  <w:noProof/>
                  <w:sz w:val="28"/>
                </w:rPr>
                <w:t>0884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12B9">
              <w:rPr>
                <w:b/>
                <w:sz w:val="28"/>
              </w:rPr>
              <w:t>1</w:t>
            </w:r>
            <w:r w:rsidR="00E11261" w:rsidRPr="000312B9">
              <w:rPr>
                <w:b/>
                <w:sz w:val="28"/>
              </w:rPr>
              <w:t>8</w:t>
            </w:r>
            <w:r w:rsidRPr="000312B9">
              <w:rPr>
                <w:b/>
                <w:sz w:val="28"/>
              </w:rPr>
              <w:t>.</w:t>
            </w:r>
            <w:r w:rsidR="00106940" w:rsidRPr="000312B9">
              <w:rPr>
                <w:b/>
                <w:sz w:val="28"/>
              </w:rPr>
              <w:t>3</w:t>
            </w:r>
            <w:r w:rsidRPr="000312B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0D0FD" w:rsidR="001E41F3" w:rsidRDefault="00B415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Additional PDSCH Reference Channel for PDCCH test</w:t>
            </w:r>
            <w:r w:rsidR="00B03603">
              <w:t xml:space="preserve">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312B9">
              <w:t xml:space="preserve">TEI15_Test, </w:t>
            </w:r>
            <w:r w:rsidR="00410647" w:rsidRPr="000312B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312B9">
              <w:t>Rel-1</w:t>
            </w:r>
            <w:r w:rsidR="00E11261" w:rsidRPr="000312B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54066" w14:textId="4A0122B3" w:rsidR="00395C5B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DMRS REs for PDSCH Reference Channel for PDCCH Demodulation test cases </w:t>
            </w:r>
            <w:r w:rsidR="00DF67A0">
              <w:rPr>
                <w:noProof/>
              </w:rPr>
              <w:t>is</w:t>
            </w:r>
            <w:r>
              <w:rPr>
                <w:noProof/>
              </w:rPr>
              <w:t xml:space="preserve"> calculated based on the configuration of the PDSCH DMRS in PDSCH-Config. </w:t>
            </w:r>
          </w:p>
          <w:p w14:paraId="0608E3B7" w14:textId="77777777" w:rsidR="00B55749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PDSCH is scheduled by DCI 1-0, a</w:t>
            </w:r>
            <w:r w:rsidR="00B415C2">
              <w:rPr>
                <w:noProof/>
              </w:rPr>
              <w:t>ccording to TS 38.214 section 5.1.6.2, when receiving the P</w:t>
            </w:r>
            <w:r>
              <w:rPr>
                <w:noProof/>
              </w:rPr>
              <w:t>D</w:t>
            </w:r>
            <w:r w:rsidR="00B415C2">
              <w:rPr>
                <w:noProof/>
              </w:rPr>
              <w:t>SCH scheduled by DCI format 1-0</w:t>
            </w:r>
            <w:r w:rsidR="00B55749">
              <w:rPr>
                <w:noProof/>
              </w:rPr>
              <w:t>:</w:t>
            </w:r>
          </w:p>
          <w:p w14:paraId="20394059" w14:textId="3F4E6D15" w:rsidR="001E41F3" w:rsidRDefault="00B415C2" w:rsidP="00B557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the UE shall assume that the PDSCH is not present in any symbol carrying the DM-RS</w:t>
            </w:r>
            <w:r w:rsidR="00B03603">
              <w:rPr>
                <w:noProof/>
              </w:rPr>
              <w:t>.</w:t>
            </w:r>
          </w:p>
          <w:p w14:paraId="5D70956F" w14:textId="1E481E37" w:rsidR="00B415C2" w:rsidRDefault="00B03603" w:rsidP="00B557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shall assume drms-AdditionalPosition = ‘pos2’</w:t>
            </w:r>
            <w:r w:rsidR="00395C5B">
              <w:rPr>
                <w:noProof/>
              </w:rPr>
              <w:t xml:space="preserve">. </w:t>
            </w:r>
          </w:p>
          <w:p w14:paraId="679F75A2" w14:textId="08BA9250" w:rsidR="00B55749" w:rsidRDefault="00B55749" w:rsidP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C03F6">
              <w:rPr>
                <w:noProof/>
              </w:rPr>
              <w:t>se</w:t>
            </w:r>
            <w:r>
              <w:rPr>
                <w:noProof/>
              </w:rPr>
              <w:t xml:space="preserve"> two </w:t>
            </w:r>
            <w:r w:rsidR="00DF67A0">
              <w:rPr>
                <w:noProof/>
              </w:rPr>
              <w:t xml:space="preserve">UE assumptions </w:t>
            </w:r>
            <w:r w:rsidR="00AC03F6">
              <w:rPr>
                <w:noProof/>
              </w:rPr>
              <w:t>need to be considered to calculate the number of DMRS REs, regardless the configuration of the PDSCH DMRS in PDSCH-Config.</w:t>
            </w:r>
          </w:p>
          <w:p w14:paraId="708AA7DE" w14:textId="6EBC63BD" w:rsidR="00395C5B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information bit payload for special slot in Table A.3.3.2.5-3 for testing scenario DCI 1_0 is calculated based on 10 consecutive PDSCH symbols instead of 9, as indicated in the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712E0" w14:textId="505756A4" w:rsidR="00B55749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312B9">
              <w:rPr>
                <w:noProof/>
              </w:rPr>
              <w:t>d</w:t>
            </w:r>
            <w:r>
              <w:rPr>
                <w:noProof/>
              </w:rPr>
              <w:t xml:space="preserve"> number of DMRS REs in Table A.3.3.1.1-3, Table A.3.3.2.2-3 and Table A.3.3.2.5-3 for PDSCH format DCI 1-0.</w:t>
            </w:r>
          </w:p>
          <w:p w14:paraId="31C656EC" w14:textId="41A3B60F" w:rsidR="001E41F3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312B9">
              <w:rPr>
                <w:noProof/>
              </w:rPr>
              <w:t>d</w:t>
            </w:r>
            <w:r>
              <w:rPr>
                <w:noProof/>
              </w:rPr>
              <w:t xml:space="preserve"> Information Bit Payload for special slot in Table A.3.3.2.5-3. </w:t>
            </w:r>
            <w:r w:rsidR="00DF67A0">
              <w:rPr>
                <w:noProof/>
              </w:rPr>
              <w:t>Calculation for Binary Channel Bits per slot and max throughput averaged over 2 frames are also accomodated.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9BC0E" w:rsidR="001E41F3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RMC for PDCCH demodulation test cases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37B58" w:rsidR="001E41F3" w:rsidRDefault="00012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A.3.3</w:t>
            </w:r>
            <w:r w:rsidR="00785600">
              <w:rPr>
                <w:noProof/>
              </w:rPr>
              <w:t>.1, Annex A.3.3.2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F1B2C6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t>Table A.3.3.1.1-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55749">
        <w:rPr>
          <w:rFonts w:ascii="Arial" w:hAnsi="Arial" w:cs="Arial"/>
          <w:b/>
          <w:lang w:val="fr-FR" w:eastAsia="fr-FR"/>
        </w:rPr>
        <w:t>Additional</w:t>
      </w:r>
      <w:proofErr w:type="spellEnd"/>
      <w:r w:rsidRPr="00B55749">
        <w:rPr>
          <w:rFonts w:ascii="Arial" w:hAnsi="Arial" w:cs="Arial"/>
          <w:b/>
          <w:lang w:val="fr-FR" w:eastAsia="fr-FR"/>
        </w:rPr>
        <w:t xml:space="preserve"> PDSCH Reference Channel FDD</w:t>
      </w:r>
    </w:p>
    <w:tbl>
      <w:tblPr>
        <w:tblW w:w="3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83"/>
        <w:gridCol w:w="759"/>
        <w:gridCol w:w="1204"/>
        <w:gridCol w:w="1113"/>
      </w:tblGrid>
      <w:tr w:rsidR="00B55749" w:rsidRPr="00B55749" w14:paraId="5FFFBD76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C0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D5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359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55749" w:rsidRPr="00B55749" w14:paraId="797FAB3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442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DCI Format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DE9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F61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1_0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AE0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1_1</w:t>
            </w:r>
          </w:p>
        </w:tc>
      </w:tr>
      <w:tr w:rsidR="00B55749" w:rsidRPr="00B55749" w14:paraId="1928B695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30A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Channel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78D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911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4B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</w:tr>
      <w:tr w:rsidR="00B55749" w:rsidRPr="00B55749" w14:paraId="38A9A808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1ED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C89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kHz</w:t>
            </w:r>
            <w:proofErr w:type="gram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48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D6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</w:tr>
      <w:tr w:rsidR="00B55749" w:rsidRPr="00B55749" w14:paraId="30D4D69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13E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blocks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167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4D0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69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</w:tr>
      <w:tr w:rsidR="00B55749" w:rsidRPr="00B55749" w14:paraId="3829E87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8D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PDSCH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D3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64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D88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4A09C8DE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E79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slots per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60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Slots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99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C9D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</w:tr>
      <w:tr w:rsidR="00B55749" w:rsidRPr="00B55749" w14:paraId="1A13009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DA5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MCS table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38C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4B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A9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</w:tr>
      <w:tr w:rsidR="00B55749" w:rsidRPr="00B55749" w14:paraId="391A5482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4E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MCS index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8E8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EC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605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55749" w:rsidRPr="00B55749" w14:paraId="7B346FC7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C3C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Modulation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D7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0F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C7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</w:tr>
      <w:tr w:rsidR="00B55749" w:rsidRPr="00B55749" w14:paraId="652F335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2C5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Target Coding Rate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F3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246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85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</w:tr>
      <w:tr w:rsidR="00B55749" w:rsidRPr="00B55749" w14:paraId="3671868C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66C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MIMO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B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6A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8AB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55749" w:rsidRPr="00B55749" w14:paraId="5FB33686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757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DMRS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REs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159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1BC5" w14:textId="59653523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1" w:author="Patricia Bustos" w:date="2024-08-09T12:14:00Z" w16du:dateUtc="2024-08-09T10:14:00Z">
              <w:r w:rsidRPr="00B55749" w:rsidDel="00AC03F6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" w:author="Patricia Bustos" w:date="2024-08-09T12:14:00Z" w16du:dateUtc="2024-08-09T10:14:00Z">
              <w:r w:rsidR="00AC03F6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2D3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2590B41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9E9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Overhead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for TBS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5CD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C20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42F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55749" w:rsidRPr="00B55749" w14:paraId="298B435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04C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Information Bit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per Slot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A4D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44F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6DE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258E3D22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230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67A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7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E53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51FAD20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062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3CD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D8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3368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029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4096</w:t>
            </w:r>
          </w:p>
        </w:tc>
      </w:tr>
      <w:tr w:rsidR="00B55749" w:rsidRPr="00B55749" w14:paraId="4A84420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AC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Transport block CRC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94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B8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F9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44D97F9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509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B9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4FA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F86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24AB5037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1E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29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940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0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</w:tr>
      <w:tr w:rsidR="00B55749" w:rsidRPr="00B55749" w14:paraId="6289A478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263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Code Blocks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17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2B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E7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11A7F324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6D4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326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CBs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60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FD1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46D5741F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68F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CBF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CBs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87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82E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55749" w:rsidRPr="00B55749" w14:paraId="52DCF0E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A1A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Binary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Channel Bits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509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25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74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3FCF078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14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D2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BF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451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022D3A3C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8C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10, 11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DA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05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9984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EB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13104</w:t>
            </w:r>
          </w:p>
        </w:tc>
      </w:tr>
      <w:tr w:rsidR="00B55749" w:rsidRPr="00B55749" w14:paraId="30A66821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1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9, 12, 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0D4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0E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11232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5B3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13728</w:t>
            </w:r>
          </w:p>
        </w:tc>
      </w:tr>
      <w:tr w:rsidR="00B55749" w:rsidRPr="00B55749" w14:paraId="1CB9F8AE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811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Max.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Throughput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averaged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over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5E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Mbps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B9A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3.1996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6C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3.8912</w:t>
            </w:r>
          </w:p>
        </w:tc>
      </w:tr>
      <w:tr w:rsidR="00B55749" w:rsidRPr="00B55749" w14:paraId="01103A28" w14:textId="77777777" w:rsidTr="00B5574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E967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SS/PBCH block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transmitted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in slot #0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20 ms.</w:t>
            </w:r>
          </w:p>
          <w:p w14:paraId="1D57E51E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Slot i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slot index per 2 frames.</w:t>
            </w:r>
          </w:p>
          <w:p w14:paraId="4FFD7B6D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3: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PDSCH &amp; PDSCH DMRS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precoding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following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: Single Panel Type I,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Random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precoder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updated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per slot,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equal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applicable i1, i2 combination, and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PRB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4A74E208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4: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tests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DRX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, PDCCH and PDSCH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scheduled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the DRX on duration of the test.</w:t>
            </w:r>
          </w:p>
        </w:tc>
      </w:tr>
    </w:tbl>
    <w:p w14:paraId="74B31FFF" w14:textId="77777777" w:rsidR="00410647" w:rsidRPr="00B55749" w:rsidRDefault="00410647" w:rsidP="00410647">
      <w:pPr>
        <w:rPr>
          <w:lang w:val="en-US"/>
        </w:rPr>
      </w:pPr>
    </w:p>
    <w:p w14:paraId="685F7DBE" w14:textId="77777777" w:rsidR="00410647" w:rsidRPr="00854822" w:rsidRDefault="00410647" w:rsidP="00410647"/>
    <w:p w14:paraId="3267D497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A1D5FB9" w14:textId="77777777" w:rsidR="00B55749" w:rsidRPr="00B55749" w:rsidRDefault="00B55749" w:rsidP="00B55749"/>
    <w:p w14:paraId="37390262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lastRenderedPageBreak/>
        <w:t>Table A.3.3.2.2-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55749">
        <w:rPr>
          <w:rFonts w:ascii="Arial" w:hAnsi="Arial" w:cs="Arial"/>
          <w:b/>
          <w:lang w:val="fr-FR" w:eastAsia="fr-FR"/>
        </w:rPr>
        <w:t>Additional</w:t>
      </w:r>
      <w:proofErr w:type="spellEnd"/>
      <w:r w:rsidRPr="00B55749">
        <w:rPr>
          <w:rFonts w:ascii="Arial" w:hAnsi="Arial" w:cs="Arial"/>
          <w:b/>
          <w:lang w:val="fr-FR" w:eastAsia="fr-FR"/>
        </w:rPr>
        <w:t xml:space="preserve"> PDSCH Reference Channel TDD</w:t>
      </w:r>
    </w:p>
    <w:tbl>
      <w:tblPr>
        <w:tblW w:w="4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49"/>
        <w:gridCol w:w="888"/>
        <w:gridCol w:w="1312"/>
        <w:gridCol w:w="1366"/>
        <w:gridCol w:w="1459"/>
      </w:tblGrid>
      <w:tr w:rsidR="00B55749" w:rsidRPr="00B55749" w14:paraId="77FC58F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3F0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7F5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2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6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55749" w:rsidRPr="00B55749" w14:paraId="1CD449B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F1E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Format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9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5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1-0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3C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1-1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B6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1-1</w:t>
            </w:r>
          </w:p>
        </w:tc>
      </w:tr>
      <w:tr w:rsidR="00B55749" w:rsidRPr="00B55749" w14:paraId="56E6FD6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FD6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TDD UL/DL pattern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04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093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FR1.30-1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8B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FR1.30-1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45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FR1.30-1</w:t>
            </w:r>
          </w:p>
        </w:tc>
      </w:tr>
      <w:tr w:rsidR="00B55749" w:rsidRPr="00B55749" w14:paraId="0A371BE2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EA6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Channel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61C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MHz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73F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D94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C5B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20</w:t>
            </w:r>
          </w:p>
        </w:tc>
      </w:tr>
      <w:tr w:rsidR="00B55749" w:rsidRPr="00B55749" w14:paraId="5AEB3C66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602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Subcarrier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A03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  <w:proofErr w:type="gram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9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DD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A77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</w:tr>
      <w:tr w:rsidR="00B55749" w:rsidRPr="00B55749" w14:paraId="054116B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E96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resource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blocks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C24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FD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EF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10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51</w:t>
            </w:r>
          </w:p>
        </w:tc>
      </w:tr>
      <w:tr w:rsidR="00B55749" w:rsidRPr="00B55749" w14:paraId="094FBE8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0B3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consecutive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PDSCH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720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8A9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E6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1B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C175CC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5AF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8CF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305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FAB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A74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7CEFBA4D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4684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F21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63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058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12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32C94A3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28F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slots per 2 frames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46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604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57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A6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</w:tr>
      <w:tr w:rsidR="00B55749" w:rsidRPr="00B55749" w14:paraId="4CE70BA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D9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table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10F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D3E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8F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612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</w:tr>
      <w:tr w:rsidR="00B55749" w:rsidRPr="00B55749" w14:paraId="457295B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261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index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6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A8F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482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936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279F37A4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59A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Modulation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37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89C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C67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DD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</w:tr>
      <w:tr w:rsidR="00B55749" w:rsidRPr="00B55749" w14:paraId="5B16A34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535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Target Coding Rate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E6E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4C9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D4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347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</w:t>
            </w:r>
          </w:p>
        </w:tc>
      </w:tr>
      <w:tr w:rsidR="00B55749" w:rsidRPr="00B55749" w14:paraId="3DFD59A6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892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MIMO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8D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0BF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D1C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D7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BAEAC9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021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DMRS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rEs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A6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C8F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C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2C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66796DA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D7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B7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A213" w14:textId="71027E38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" w:author="Patricia Bustos" w:date="2024-08-09T12:16:00Z" w16du:dateUtc="2024-08-09T10:16:00Z">
              <w:r w:rsidRPr="00B55749" w:rsidDel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6</w:delText>
              </w:r>
            </w:del>
            <w:ins w:id="4" w:author="Patricia Bustos" w:date="2024-08-09T12:16:00Z" w16du:dateUtc="2024-08-09T10:16:00Z">
              <w:r w:rsidR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8E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63D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</w:tr>
      <w:tr w:rsidR="00B55749" w:rsidRPr="00B55749" w14:paraId="2F97375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4FC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9E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88D8" w14:textId="0B458CFF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5" w:author="Patricia Bustos" w:date="2024-08-09T12:16:00Z" w16du:dateUtc="2024-08-09T10:16:00Z">
              <w:r w:rsidRPr="00B55749" w:rsidDel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12</w:delText>
              </w:r>
            </w:del>
            <w:ins w:id="6" w:author="Patricia Bustos" w:date="2024-08-09T12:16:00Z" w16du:dateUtc="2024-08-09T10:16:00Z">
              <w:r w:rsidR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36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A3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376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0D87685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D9C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Overhead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TBS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55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B9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374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9EE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</w:tr>
      <w:tr w:rsidR="00B55749" w:rsidRPr="00B55749" w14:paraId="4DC5CA3D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D7C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Bit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Payload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B98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2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1C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3AC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298A02CF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74F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{8,9}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8D7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BE4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D46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3E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1A620E14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937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2F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7B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2280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D9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2664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E4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1288</w:t>
            </w:r>
          </w:p>
        </w:tc>
      </w:tr>
      <w:tr w:rsidR="00B55749" w:rsidRPr="00B55749" w14:paraId="30E2F41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DEF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AC4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49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6912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A38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8456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806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5F25A80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F0A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Transport block CRC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E52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ED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62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3D9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85ADA8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6DE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{8,9}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5B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13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ACB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189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3244388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86B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2F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79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1AC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19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</w:tr>
      <w:tr w:rsidR="00B55749" w:rsidRPr="00B55749" w14:paraId="77905AB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17E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55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4CA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827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94C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7E17A97B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7F0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Code Blocks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64D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62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CC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47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C16C20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D5C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{8,9}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59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D8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6BF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122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21BEEB6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3CF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BE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AD4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51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DF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73F292F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98D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52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32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567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18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73592E2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674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Binary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Channel Bits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D8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767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A7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D5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A1411E1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48B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{8,9}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82B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EE4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378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AA6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3326C6A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CF5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E88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FA8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7488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0BA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8904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9E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4284</w:t>
            </w:r>
          </w:p>
        </w:tc>
      </w:tr>
      <w:tr w:rsidR="00B55749" w:rsidRPr="00B55749" w14:paraId="16B1B3D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219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CD6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FF7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22896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7FE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27984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4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5A0B712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B03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Max.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Throughput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averaged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over 2 frames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68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Mbps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EE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9.78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51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11.94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98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5.70</w:t>
            </w:r>
          </w:p>
        </w:tc>
      </w:tr>
      <w:tr w:rsidR="00B55749" w:rsidRPr="00B55749" w14:paraId="445DFE70" w14:textId="77777777" w:rsidTr="00B55749">
        <w:trPr>
          <w:jc w:val="center"/>
        </w:trPr>
        <w:tc>
          <w:tcPr>
            <w:tcW w:w="4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8FBB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PDSCH &amp; PDSCH DMRS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precoding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following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Single Panel Type I,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selection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updated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per slot,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equal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applicable i</w:t>
            </w:r>
            <w:r w:rsidRPr="00B55749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1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, i</w:t>
            </w:r>
            <w:r w:rsidRPr="00B55749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 xml:space="preserve">2 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combination, and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PRB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bundling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.</w:t>
            </w:r>
          </w:p>
          <w:p w14:paraId="2496B301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ab/>
              <w:t xml:space="preserve">For tests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DRX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configured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, PDCCH and PDSCH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only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scheduled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during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the DRX on duration of the test.</w:t>
            </w:r>
          </w:p>
        </w:tc>
      </w:tr>
    </w:tbl>
    <w:p w14:paraId="64F6D6B1" w14:textId="77777777" w:rsidR="00B55749" w:rsidRPr="00B55749" w:rsidRDefault="00B55749" w:rsidP="00B55749">
      <w:pPr>
        <w:textAlignment w:val="auto"/>
        <w:rPr>
          <w:lang w:eastAsia="en-GB"/>
        </w:rPr>
      </w:pPr>
    </w:p>
    <w:p w14:paraId="54537447" w14:textId="77777777" w:rsidR="00410647" w:rsidRDefault="00410647" w:rsidP="00410647"/>
    <w:p w14:paraId="0A335CB3" w14:textId="77777777" w:rsidR="00B55749" w:rsidRDefault="00B55749" w:rsidP="00B55749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B8F3A60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t>Table A.3.3.2.5-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55749">
        <w:rPr>
          <w:rFonts w:ascii="Arial" w:hAnsi="Arial" w:cs="Arial"/>
          <w:b/>
          <w:lang w:val="fr-FR" w:eastAsia="fr-FR"/>
        </w:rPr>
        <w:t>Additional</w:t>
      </w:r>
      <w:proofErr w:type="spellEnd"/>
      <w:r w:rsidRPr="00B55749">
        <w:rPr>
          <w:rFonts w:ascii="Arial" w:hAnsi="Arial" w:cs="Arial"/>
          <w:b/>
          <w:lang w:val="fr-FR" w:eastAsia="fr-FR"/>
        </w:rPr>
        <w:t xml:space="preserve"> PDSCH Reference Channel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30"/>
        <w:gridCol w:w="976"/>
        <w:gridCol w:w="1462"/>
        <w:gridCol w:w="1831"/>
        <w:gridCol w:w="1830"/>
      </w:tblGrid>
      <w:tr w:rsidR="00B55749" w:rsidRPr="00B55749" w14:paraId="0943956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3A1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lastRenderedPageBreak/>
              <w:t>Parameter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17B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B5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Value</w:t>
            </w:r>
          </w:p>
        </w:tc>
      </w:tr>
      <w:tr w:rsidR="00B55749" w:rsidRPr="00B55749" w14:paraId="367EB372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D8A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format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92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FDA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65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0F4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1_0 Test 2-2</w:t>
            </w:r>
          </w:p>
        </w:tc>
      </w:tr>
      <w:tr w:rsidR="00B55749" w:rsidRPr="00B55749" w14:paraId="788CB9A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F84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TDD UL/DL pattern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9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0DF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485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7B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525F815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28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Channel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ACA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MHz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B7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BB4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61A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</w:tr>
      <w:tr w:rsidR="00B55749" w:rsidRPr="00B55749" w14:paraId="539857A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A9A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Subcarrier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A8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  <w:proofErr w:type="gram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AD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4B5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D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</w:tr>
      <w:tr w:rsidR="00B55749" w:rsidRPr="00B55749" w14:paraId="666BC44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74A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resource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blocks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ADE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D66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E75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B7B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</w:tr>
      <w:tr w:rsidR="00B55749" w:rsidRPr="00B55749" w14:paraId="49117EE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798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consecutive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PDSCH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666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CEF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9BE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62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BAA51F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37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</w:t>
            </w:r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For Slots 0, 5 and Slot i, if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1E7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AC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43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22B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</w:tr>
      <w:tr w:rsidR="00B55749" w:rsidRPr="00B55749" w14:paraId="2D902EB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82B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4DA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B9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33A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38C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</w:t>
            </w:r>
          </w:p>
        </w:tc>
      </w:tr>
      <w:tr w:rsidR="00B55749" w:rsidRPr="00B55749" w14:paraId="3E59AA34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14A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B75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3D5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864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0AB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49D6006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6EA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97E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1D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8AC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A54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719552EF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AC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slots per 2 frames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E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1A7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47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E59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</w:tr>
      <w:tr w:rsidR="00B55749" w:rsidRPr="00B55749" w14:paraId="30C0E30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7CB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table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18A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42D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3EF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76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</w:tr>
      <w:tr w:rsidR="00B55749" w:rsidRPr="00B55749" w14:paraId="6833D0F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5C8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index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AB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AC1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0C2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22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2F75068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5C7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Modulation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E93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0F6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01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B0C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</w:tr>
      <w:tr w:rsidR="00B55749" w:rsidRPr="00B55749" w14:paraId="71F5F31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384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Target Coding Rate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35E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335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689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8C5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</w:tr>
      <w:tr w:rsidR="00B55749" w:rsidRPr="00B55749" w14:paraId="03484C8C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8A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MIMO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0B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8F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B36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83E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64EBCD44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497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DMRS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REs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187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88B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392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0B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66D46C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A93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</w:t>
            </w:r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For Slots 0, 5 and Slot i, if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1C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83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FB4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CAC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</w:tr>
      <w:tr w:rsidR="00B55749" w:rsidRPr="00B55749" w14:paraId="50E67E5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1E4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74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EB8F" w14:textId="2524C3CC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7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8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89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97BF" w14:textId="3F517F39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9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0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1B1CE5A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7E2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D6D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AC94" w14:textId="453A3596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11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2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85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1F5C" w14:textId="60B28AD0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13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4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78E4F38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6B0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7F5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9149" w14:textId="50498DB5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15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6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857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3DC7" w14:textId="1727D174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17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8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7A624DF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569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Overhead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TBS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E2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1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5E5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F95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</w:tr>
      <w:tr w:rsidR="00B55749" w:rsidRPr="00B55749" w14:paraId="11ABDCE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74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Bit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Payload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A4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E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AFD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532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12DD6E2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6CC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CBA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BD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56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A24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4171AD7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32D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70A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0373" w14:textId="0746D459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19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3104</w:delText>
              </w:r>
            </w:del>
            <w:ins w:id="20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2600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16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3624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983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2152</w:t>
            </w:r>
          </w:p>
        </w:tc>
      </w:tr>
      <w:tr w:rsidR="00B55749" w:rsidRPr="00B55749" w14:paraId="48B7889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1B4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4E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782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4480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92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5504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833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7B90EBF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81E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EE4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4480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77F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5504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BB2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478A02F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D3E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Transport block CRC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F98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08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D4E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ADC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6830621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3BD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723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08D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FDE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E3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036E22C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C81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51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C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92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09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</w:tr>
      <w:tr w:rsidR="00B55749" w:rsidRPr="00B55749" w14:paraId="644C62D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B53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C9C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22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14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13C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6C80F5A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6A9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A55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7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76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738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2E1D5E3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EC3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Code Blocks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F16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37C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E52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9F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854FE8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36F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B8A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18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797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EA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6E04D07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E41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4E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E56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B44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09A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2F83A0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30A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80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D0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C9E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D3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65077F4C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F64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F6C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09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774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65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571BBD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76E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Binary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Channel Bits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46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4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B2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88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154DA18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C08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BE9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408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6D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F03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21208E8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DA2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19E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B56A" w14:textId="5E4011FB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1" w:author="Patricia Bustos" w:date="2024-08-09T13:08:00Z" w16du:dateUtc="2024-08-09T11:08:00Z">
              <w:r w:rsidRPr="00B55749" w:rsidDel="00B11B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10296</w:delText>
              </w:r>
            </w:del>
            <w:ins w:id="22" w:author="Patricia Bustos" w:date="2024-08-09T13:08:00Z" w16du:dateUtc="2024-08-09T11:08:00Z">
              <w:r w:rsidR="00B11B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8712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73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11880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614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7128</w:t>
            </w:r>
          </w:p>
        </w:tc>
      </w:tr>
      <w:tr w:rsidR="00B55749" w:rsidRPr="00B55749" w14:paraId="35F37A2F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BCD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52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83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15048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12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18216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7B8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59D440C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37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F6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8F8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15048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403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18216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B3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3F26EE8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E68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Max.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Throughput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averaged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over 2 frames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0FB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Mbps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07C5" w14:textId="249BC8DC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3" w:author="Patricia Bustos" w:date="2024-08-09T13:30:00Z" w16du:dateUtc="2024-08-09T11:30:00Z">
              <w:r w:rsidRPr="00B55749" w:rsidDel="00335C29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26,022</w:delText>
              </w:r>
            </w:del>
            <w:ins w:id="24" w:author="Patricia Bustos" w:date="2024-08-09T13:30:00Z" w16du:dateUtc="2024-08-09T11:30:00Z">
              <w:r w:rsidR="00335C29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25.216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E90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31.667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ABC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22,796</w:t>
            </w:r>
          </w:p>
        </w:tc>
      </w:tr>
      <w:tr w:rsidR="00B55749" w:rsidRPr="00B55749" w14:paraId="011A5766" w14:textId="77777777" w:rsidTr="00B55749">
        <w:tc>
          <w:tcPr>
            <w:tcW w:w="40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6BFB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SS/PBCH block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transmitted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slot #0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periodicity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20 ms.</w:t>
            </w:r>
          </w:p>
          <w:p w14:paraId="197360F7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Slot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 index per 2 frames</w:t>
            </w:r>
          </w:p>
          <w:p w14:paraId="7A5BA2F7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For PDSCH &amp; PDSCH DMRS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precoding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following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configuration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: Single Panel Type I,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precoder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selection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updated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slot,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equal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probability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applicable i1, i2 combination, and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Wideband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9A0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</w:tbl>
    <w:p w14:paraId="6A97A757" w14:textId="77777777" w:rsidR="00B55749" w:rsidRPr="00B55749" w:rsidRDefault="00B55749" w:rsidP="00B55749">
      <w:pPr>
        <w:textAlignment w:val="auto"/>
        <w:rPr>
          <w:lang w:eastAsia="en-GB"/>
        </w:rPr>
      </w:pPr>
    </w:p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514B0" w14:textId="77777777" w:rsidR="00830016" w:rsidRDefault="00830016">
      <w:r>
        <w:separator/>
      </w:r>
    </w:p>
  </w:endnote>
  <w:endnote w:type="continuationSeparator" w:id="0">
    <w:p w14:paraId="742AE6A2" w14:textId="77777777" w:rsidR="00830016" w:rsidRDefault="0083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94858" w14:textId="77777777" w:rsidR="00830016" w:rsidRDefault="00830016">
      <w:r>
        <w:separator/>
      </w:r>
    </w:p>
  </w:footnote>
  <w:footnote w:type="continuationSeparator" w:id="0">
    <w:p w14:paraId="01409A9A" w14:textId="77777777" w:rsidR="00830016" w:rsidRDefault="00830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1467E"/>
    <w:multiLevelType w:val="hybridMultilevel"/>
    <w:tmpl w:val="09A42B90"/>
    <w:lvl w:ilvl="0" w:tplc="C52E140A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1475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A37"/>
    <w:rsid w:val="00016550"/>
    <w:rsid w:val="00022E4A"/>
    <w:rsid w:val="00023D58"/>
    <w:rsid w:val="000312B9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34E0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35C29"/>
    <w:rsid w:val="003609EF"/>
    <w:rsid w:val="0036231A"/>
    <w:rsid w:val="00374284"/>
    <w:rsid w:val="00374DD4"/>
    <w:rsid w:val="00395C5B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85600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30016"/>
    <w:rsid w:val="00844573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2401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03F6"/>
    <w:rsid w:val="00AC5820"/>
    <w:rsid w:val="00AD1CD8"/>
    <w:rsid w:val="00AE0E1F"/>
    <w:rsid w:val="00B03335"/>
    <w:rsid w:val="00B03603"/>
    <w:rsid w:val="00B11BF6"/>
    <w:rsid w:val="00B258BB"/>
    <w:rsid w:val="00B31E98"/>
    <w:rsid w:val="00B415C2"/>
    <w:rsid w:val="00B55749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95985"/>
    <w:rsid w:val="00CA6DF3"/>
    <w:rsid w:val="00CC49B9"/>
    <w:rsid w:val="00CC5026"/>
    <w:rsid w:val="00CC68D0"/>
    <w:rsid w:val="00CC693B"/>
    <w:rsid w:val="00CE3C59"/>
    <w:rsid w:val="00D03F9A"/>
    <w:rsid w:val="00D06D51"/>
    <w:rsid w:val="00D24991"/>
    <w:rsid w:val="00D50255"/>
    <w:rsid w:val="00D61492"/>
    <w:rsid w:val="00D66520"/>
    <w:rsid w:val="00DB0269"/>
    <w:rsid w:val="00DC457B"/>
    <w:rsid w:val="00DE34CF"/>
    <w:rsid w:val="00DF2397"/>
    <w:rsid w:val="00DF4E7E"/>
    <w:rsid w:val="00DF67A0"/>
    <w:rsid w:val="00E11261"/>
    <w:rsid w:val="00E13F3D"/>
    <w:rsid w:val="00E34898"/>
    <w:rsid w:val="00E7085C"/>
    <w:rsid w:val="00EB09B7"/>
    <w:rsid w:val="00EE7D7C"/>
    <w:rsid w:val="00F067F5"/>
    <w:rsid w:val="00F15DBA"/>
    <w:rsid w:val="00F20C2B"/>
    <w:rsid w:val="00F24244"/>
    <w:rsid w:val="00F25D98"/>
    <w:rsid w:val="00F300FB"/>
    <w:rsid w:val="00F40DCC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5574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AC03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7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175</TotalTime>
  <Pages>7</Pages>
  <Words>1488</Words>
  <Characters>8483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86</cp:revision>
  <cp:lastPrinted>1900-01-01T07:59:44Z</cp:lastPrinted>
  <dcterms:created xsi:type="dcterms:W3CDTF">2021-01-08T13:25:00Z</dcterms:created>
  <dcterms:modified xsi:type="dcterms:W3CDTF">2024-08-09T17:42:00Z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